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089C">
        <w:rPr>
          <w:b/>
          <w:i/>
          <w:noProof/>
          <w:sz w:val="28"/>
        </w:rPr>
        <w:fldChar w:fldCharType="begin"/>
      </w:r>
      <w:r w:rsidR="00A7089C">
        <w:rPr>
          <w:b/>
          <w:i/>
          <w:noProof/>
          <w:sz w:val="28"/>
        </w:rPr>
        <w:instrText xml:space="preserve"> DOCPROPERTY  Tdoc#  \* MERGEFORMAT </w:instrText>
      </w:r>
      <w:r w:rsidR="00A7089C">
        <w:rPr>
          <w:b/>
          <w:i/>
          <w:noProof/>
          <w:sz w:val="28"/>
        </w:rPr>
        <w:fldChar w:fldCharType="separate"/>
      </w:r>
      <w:r w:rsidR="00F87BD7">
        <w:rPr>
          <w:b/>
          <w:i/>
          <w:noProof/>
          <w:sz w:val="28"/>
        </w:rPr>
        <w:t>R3-191093</w:t>
      </w:r>
      <w:r w:rsidR="00A7089C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:rsidR="001E41F3" w:rsidRDefault="00A708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32987">
        <w:rPr>
          <w:b/>
          <w:noProof/>
          <w:sz w:val="24"/>
        </w:rPr>
        <w:fldChar w:fldCharType="begin"/>
      </w:r>
      <w:r w:rsidR="00532987" w:rsidRPr="00ED663F">
        <w:rPr>
          <w:b/>
          <w:noProof/>
          <w:sz w:val="24"/>
        </w:rPr>
        <w:instrText xml:space="preserve"> DOCPROPERTY  Country  \* MERGEFORMAT </w:instrText>
      </w:r>
      <w:r w:rsidR="00532987"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>Greece, EU</w:t>
      </w:r>
      <w:r w:rsidR="00532987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>25.02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94266">
        <w:rPr>
          <w:b/>
          <w:noProof/>
          <w:sz w:val="24"/>
        </w:rPr>
        <w:t>1.03.2019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266"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0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2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2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266">
              <w:rPr>
                <w:b/>
                <w:noProof/>
                <w:sz w:val="28"/>
              </w:rPr>
              <w:t>15.4.</w:t>
            </w:r>
            <w:r w:rsidR="00F94266" w:rsidRPr="00F94266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94266">
              <w:t xml:space="preserve">Adding the transfer of the </w:t>
            </w:r>
            <w:proofErr w:type="spellStart"/>
            <w:r w:rsidR="00F94266">
              <w:t>PSCell</w:t>
            </w:r>
            <w:proofErr w:type="spellEnd"/>
            <w:r w:rsidR="00F94266">
              <w:t xml:space="preserve"> information for LI purposes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94266">
              <w:rPr>
                <w:noProof/>
              </w:rPr>
              <w:t xml:space="preserve">Nokia, Nokia Shanghai </w:t>
            </w:r>
            <w:r w:rsidR="00F94266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9426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94266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94266">
              <w:rPr>
                <w:noProof/>
              </w:rPr>
              <w:t>2019-02-28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9426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9426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78D" w:rsidP="0083778D">
            <w:pPr>
              <w:pStyle w:val="CRCoverPage"/>
              <w:ind w:left="100"/>
            </w:pPr>
            <w:r>
              <w:rPr>
                <w:noProof/>
              </w:rPr>
              <w:t>SA3 Lawful Interception group has sent and LS indicating that secondary cell(s) in case of NR-related Dual- and Multi-Connectivity are needed for more accurate positioning of the UE. It is therefore necessary to enable the needed signalling for LTE-NR interworking scenarios.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94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Pr="00F94266">
              <w:rPr>
                <w:noProof/>
              </w:rPr>
              <w:t>Location Reporting procedures</w:t>
            </w:r>
            <w:r>
              <w:rPr>
                <w:noProof/>
              </w:rPr>
              <w:t xml:space="preserve"> is updated to </w:t>
            </w:r>
            <w:r w:rsidR="00BB6B13">
              <w:rPr>
                <w:noProof/>
              </w:rPr>
              <w:t>take into account the changes introduced in the relevant S1AP procedures: requesting reporting of the PSCell and the PSCell information.</w:t>
            </w:r>
          </w:p>
          <w:p w:rsidR="0083778D" w:rsidRDefault="0083778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3778D" w:rsidRPr="0083778D" w:rsidRDefault="0083778D" w:rsidP="0083778D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83778D">
              <w:rPr>
                <w:rFonts w:ascii="Arial" w:hAnsi="Arial"/>
                <w:noProof/>
                <w:u w:val="single"/>
              </w:rPr>
              <w:t>Impact assessment towards the previous version of the specification (same release):</w:t>
            </w:r>
          </w:p>
          <w:p w:rsidR="0083778D" w:rsidRDefault="0083778D" w:rsidP="0083778D">
            <w:pPr>
              <w:pStyle w:val="CRCoverPage"/>
              <w:spacing w:after="0"/>
              <w:ind w:left="100"/>
              <w:rPr>
                <w:noProof/>
              </w:rPr>
            </w:pPr>
            <w:r w:rsidRPr="0083778D">
              <w:rPr>
                <w:noProof/>
              </w:rPr>
              <w:t>This CR has isolated impact with the previous version of the specification (same release) because it affects only limited set of procedures in compatible way.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B6B13">
              <w:rPr>
                <w:noProof/>
              </w:rPr>
              <w:t>description of the procedure is incomplete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7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62AE2">
              <w:rPr>
                <w:noProof/>
              </w:rPr>
              <w:t>9.2.2.11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BB6B13" w:rsidRDefault="00BB6B13" w:rsidP="00BB6B13">
      <w:pPr>
        <w:pStyle w:val="Heading4"/>
        <w:rPr>
          <w:lang w:eastAsia="ja-JP"/>
        </w:rPr>
      </w:pPr>
      <w:bookmarkStart w:id="3" w:name="_Toc535275209"/>
      <w:r>
        <w:t>19.2.2.</w:t>
      </w:r>
      <w:r>
        <w:rPr>
          <w:lang w:eastAsia="zh-CN"/>
        </w:rPr>
        <w:t>11</w:t>
      </w:r>
      <w:r>
        <w:tab/>
        <w:t>Location Reporting procedures</w:t>
      </w:r>
      <w:bookmarkEnd w:id="3"/>
    </w:p>
    <w:p w:rsidR="00BB6B13" w:rsidRDefault="00BB6B13" w:rsidP="00BB6B13">
      <w:r>
        <w:t>The Location Reporting procedures provide the means to report the current location of a specific UE.</w:t>
      </w:r>
    </w:p>
    <w:p w:rsidR="00BB6B13" w:rsidRDefault="00BB6B13" w:rsidP="00BB6B13">
      <w:r>
        <w:t>The procedures providing this function are:</w:t>
      </w:r>
    </w:p>
    <w:p w:rsidR="00BB6B13" w:rsidRDefault="00BB6B13" w:rsidP="00BB6B13">
      <w:pPr>
        <w:pStyle w:val="B1"/>
      </w:pPr>
      <w:r>
        <w:t>-</w:t>
      </w:r>
      <w:r>
        <w:tab/>
        <w:t>Location Reporting Control procedure;</w:t>
      </w:r>
    </w:p>
    <w:p w:rsidR="00BB6B13" w:rsidRDefault="00BB6B13" w:rsidP="00BB6B13">
      <w:pPr>
        <w:pStyle w:val="B1"/>
      </w:pPr>
      <w:r>
        <w:t>-</w:t>
      </w:r>
      <w:r>
        <w:tab/>
        <w:t>Location Report procedure;</w:t>
      </w:r>
    </w:p>
    <w:p w:rsidR="00BB6B13" w:rsidRDefault="00BB6B13" w:rsidP="00BB6B13">
      <w:pPr>
        <w:pStyle w:val="B1"/>
      </w:pPr>
      <w:r>
        <w:t>-</w:t>
      </w:r>
      <w:r>
        <w:tab/>
        <w:t>Location Report Failure Indication procedure.</w:t>
      </w:r>
    </w:p>
    <w:p w:rsidR="00BB6B13" w:rsidRDefault="00BB6B13" w:rsidP="00BB6B13">
      <w:r>
        <w:t xml:space="preserve">If DC is configured for a specific UE, the location reported refers to the cell served by the </w:t>
      </w:r>
      <w:proofErr w:type="spellStart"/>
      <w:r>
        <w:t>MeNB</w:t>
      </w:r>
      <w:proofErr w:type="spellEnd"/>
      <w:r>
        <w:t>.</w:t>
      </w:r>
      <w:ins w:id="4" w:author="Nokia" w:date="2019-02-28T22:37:00Z">
        <w:r>
          <w:t xml:space="preserve"> If EN-DC is configured for a specific UE, the location reported refers to the cell served by the </w:t>
        </w:r>
        <w:proofErr w:type="spellStart"/>
        <w:r>
          <w:t>MeNB</w:t>
        </w:r>
        <w:proofErr w:type="spellEnd"/>
        <w:r>
          <w:t xml:space="preserve"> and, if requested, the </w:t>
        </w:r>
        <w:proofErr w:type="spellStart"/>
        <w:r>
          <w:t>PSCell</w:t>
        </w:r>
        <w:proofErr w:type="spellEnd"/>
        <w:r>
          <w:t xml:space="preserve"> at the </w:t>
        </w:r>
        <w:proofErr w:type="spellStart"/>
        <w:r>
          <w:t>en</w:t>
        </w:r>
        <w:proofErr w:type="spellEnd"/>
        <w:r>
          <w:t>-gNB.</w:t>
        </w:r>
      </w:ins>
    </w:p>
    <w:p w:rsidR="00BB6B13" w:rsidRDefault="00BB6B13" w:rsidP="00BB6B13">
      <w:pPr>
        <w:pStyle w:val="NO"/>
      </w:pPr>
      <w:r>
        <w:t>NOTE:</w:t>
      </w:r>
      <w:r>
        <w:tab/>
        <w:t xml:space="preserve">The following S1AP procedures </w:t>
      </w:r>
      <w:proofErr w:type="gramStart"/>
      <w:r>
        <w:t>are able to</w:t>
      </w:r>
      <w:proofErr w:type="gramEnd"/>
      <w:r>
        <w:t xml:space="preserve"> provide location information without the reporting being triggered by the Location Reporting Control procedure: </w:t>
      </w:r>
      <w:r>
        <w:br/>
        <w:t>S1 UE Context Release, E-RAB Release, E-RAB Release Indication, Path Switch, Handover Notification, Initial UE Message, Uplink NAS Transport.</w:t>
      </w:r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58B" w:rsidRPr="003F6104" w:rsidTr="00657F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657F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9CF" w:rsidRDefault="00BB79CF">
      <w:r>
        <w:separator/>
      </w:r>
    </w:p>
  </w:endnote>
  <w:endnote w:type="continuationSeparator" w:id="0">
    <w:p w:rsidR="00BB79CF" w:rsidRDefault="00BB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9C" w:rsidRDefault="00FB14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9C" w:rsidRDefault="00FB14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9C" w:rsidRDefault="00FB14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9CF" w:rsidRDefault="00BB79CF">
      <w:r>
        <w:separator/>
      </w:r>
    </w:p>
  </w:footnote>
  <w:footnote w:type="continuationSeparator" w:id="0">
    <w:p w:rsidR="00BB79CF" w:rsidRDefault="00BB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9C" w:rsidRDefault="00FB14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49C" w:rsidRDefault="00FB14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BB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D0E31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C3E0F"/>
    <w:rsid w:val="007D6A07"/>
    <w:rsid w:val="007F7259"/>
    <w:rsid w:val="008040A8"/>
    <w:rsid w:val="0081304F"/>
    <w:rsid w:val="008148B3"/>
    <w:rsid w:val="008279FA"/>
    <w:rsid w:val="0083778D"/>
    <w:rsid w:val="008626E7"/>
    <w:rsid w:val="00862AE2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0CB1"/>
    <w:rsid w:val="00AA2CBC"/>
    <w:rsid w:val="00AC5820"/>
    <w:rsid w:val="00AD1CD8"/>
    <w:rsid w:val="00B258BB"/>
    <w:rsid w:val="00B67B97"/>
    <w:rsid w:val="00B968C8"/>
    <w:rsid w:val="00BA3C0F"/>
    <w:rsid w:val="00BA3EC5"/>
    <w:rsid w:val="00BA51D9"/>
    <w:rsid w:val="00BB5DFC"/>
    <w:rsid w:val="00BB6B13"/>
    <w:rsid w:val="00BB79CF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87BD7"/>
    <w:rsid w:val="00F94266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5F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B1Zchn">
    <w:name w:val="B1 Zchn"/>
    <w:locked/>
    <w:rsid w:val="00BB6B13"/>
    <w:rPr>
      <w:rFonts w:ascii="Times New Roman" w:hAnsi="Times New Roman"/>
      <w:lang w:val="en-GB" w:eastAsia="ja-JP"/>
    </w:rPr>
  </w:style>
  <w:style w:type="character" w:customStyle="1" w:styleId="TFChar">
    <w:name w:val="TF Char"/>
    <w:link w:val="TF"/>
    <w:locked/>
    <w:rsid w:val="00BB6B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4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AB9DE-9CAB-4AD1-AC7C-189607754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580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2019-02-28T21:25:00Z</dcterms:created>
  <dcterms:modified xsi:type="dcterms:W3CDTF">2019-03-01T06:39:00Z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R3-191093</vt:lpwstr>
  </property>
  <property fmtid="{D5CDD505-2E9C-101B-9397-08002B2CF9AE}" pid="9" name="Spec#">
    <vt:lpwstr>36.300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2019-02-28</vt:lpwstr>
  </property>
  <property fmtid="{D5CDD505-2E9C-101B-9397-08002B2CF9AE}" pid="18" name="Release">
    <vt:lpwstr>Rel-15</vt:lpwstr>
  </property>
  <property fmtid="{D5CDD505-2E9C-101B-9397-08002B2CF9AE}" pid="19" name="CrTitle">
    <vt:lpwstr>Adding the transfer of the PSCell information for LI purposes</vt:lpwstr>
  </property>
  <property fmtid="{D5CDD505-2E9C-101B-9397-08002B2CF9AE}" pid="20" name="MtgTitle">
    <vt:lpwstr> </vt:lpwstr>
  </property>
</Properties>
</file>